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Pr="00D514D6" w:rsidR="00CC2515" w:rsidP="00CC2515" w:rsidRDefault="00CC2515" w14:paraId="07500246" w14:textId="18C771C3">
      <w:pPr>
        <w:jc w:val="center"/>
        <w:rPr>
          <w:rFonts w:ascii="Arial" w:hAnsi="Arial" w:eastAsia="Times New Roman" w:cs="Arial"/>
          <w:b/>
          <w:bCs/>
          <w:sz w:val="20"/>
          <w:szCs w:val="20"/>
        </w:rPr>
      </w:pPr>
      <w:r w:rsidRPr="00D514D6">
        <w:rPr>
          <w:rFonts w:ascii="Arial" w:hAnsi="Arial" w:eastAsia="Times New Roman" w:cs="Arial"/>
          <w:b/>
          <w:bCs/>
          <w:sz w:val="20"/>
          <w:szCs w:val="20"/>
        </w:rPr>
        <w:t xml:space="preserve">TIEKĖJAMS KELIAMI REIKALAVIMAI </w:t>
      </w:r>
    </w:p>
    <w:p w:rsidRPr="00EA25B1" w:rsidR="00D514D6" w:rsidP="00D514D6" w:rsidRDefault="00D514D6" w14:paraId="3706E295" w14:textId="5A6225A4">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rsidRPr="00B41486" w:rsidR="00CC2515" w:rsidP="004372E4" w:rsidRDefault="00D557A5" w14:paraId="6E734C90" w14:textId="1915CC18">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59"/>
        <w:gridCol w:w="4049"/>
        <w:gridCol w:w="6040"/>
        <w:gridCol w:w="2256"/>
        <w:gridCol w:w="1975"/>
      </w:tblGrid>
      <w:tr w:rsidRPr="00CC2515" w:rsidR="00CC2515" w:rsidTr="0CFA57CB" w14:paraId="78820D7E" w14:textId="77777777">
        <w:trPr>
          <w:trHeight w:val="355"/>
          <w:tblHeader/>
        </w:trPr>
        <w:tc>
          <w:tcPr>
            <w:tcW w:w="14879" w:type="dxa"/>
            <w:gridSpan w:val="5"/>
            <w:tcBorders>
              <w:bottom w:val="nil"/>
            </w:tcBorders>
            <w:shd w:val="clear" w:color="auto" w:fill="DAE9F7" w:themeFill="text2" w:themeFillTint="1A"/>
            <w:tcMar/>
          </w:tcPr>
          <w:p w:rsidRPr="00CC2515" w:rsidR="00CC2515" w:rsidP="00CC2515" w:rsidRDefault="00CC2515" w14:paraId="3431E099" w14:textId="744379CD">
            <w:pPr>
              <w:tabs>
                <w:tab w:val="left" w:pos="1561"/>
              </w:tabs>
              <w:spacing w:before="60" w:after="60"/>
              <w:jc w:val="center"/>
              <w:rPr>
                <w:rFonts w:ascii="Arial" w:hAnsi="Arial" w:cs="Arial"/>
                <w:b/>
                <w:sz w:val="16"/>
                <w:szCs w:val="16"/>
                <w:lang w:val="lt-LT"/>
              </w:rPr>
            </w:pPr>
            <w:r w:rsidRPr="00CC2515">
              <w:rPr>
                <w:rFonts w:ascii="Arial" w:hAnsi="Arial" w:eastAsia="Times New Roman" w:cs="Arial"/>
                <w:b/>
                <w:sz w:val="16"/>
                <w:szCs w:val="16"/>
              </w:rPr>
              <w:t xml:space="preserve">TIEKĖJŲ KVALIFIKACIJOS REIKALAVIMAI </w:t>
            </w:r>
            <w:r w:rsidR="004372E4">
              <w:rPr>
                <w:rFonts w:ascii="Arial" w:hAnsi="Arial" w:eastAsia="Times New Roman" w:cs="Arial"/>
                <w:b/>
                <w:sz w:val="16"/>
                <w:szCs w:val="16"/>
              </w:rPr>
              <w:t xml:space="preserve">TIEKĖJAMS </w:t>
            </w:r>
          </w:p>
        </w:tc>
      </w:tr>
      <w:tr w:rsidRPr="00CC2515" w:rsidR="00D514D6" w:rsidTr="0CFA57CB" w14:paraId="6CCCD92C" w14:textId="77777777">
        <w:trPr>
          <w:trHeight w:val="632"/>
          <w:tblHeader/>
        </w:trPr>
        <w:tc>
          <w:tcPr>
            <w:tcW w:w="4531" w:type="dxa"/>
            <w:gridSpan w:val="2"/>
            <w:shd w:val="clear" w:color="auto" w:fill="DAE9F7" w:themeFill="text2" w:themeFillTint="1A"/>
            <w:tcMar/>
            <w:vAlign w:val="center"/>
          </w:tcPr>
          <w:p w:rsidRPr="00CC2515" w:rsidR="00D514D6" w:rsidP="00CC2515" w:rsidRDefault="00D514D6" w14:paraId="652AC0EB" w14:textId="38A85631">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tcMar/>
            <w:vAlign w:val="center"/>
          </w:tcPr>
          <w:p w:rsidRPr="00CC2515" w:rsidR="00D514D6" w:rsidP="00CC2515" w:rsidRDefault="00D514D6" w14:paraId="3437D9E7" w14:textId="2CFF600E">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tcMar/>
            <w:vAlign w:val="center"/>
          </w:tcPr>
          <w:p w:rsidRPr="00CC2515" w:rsidR="00D514D6" w:rsidP="00CC2515" w:rsidRDefault="00D514D6" w14:paraId="5DAF4749" w14:textId="5C14D326">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tcMar/>
            <w:vAlign w:val="center"/>
          </w:tcPr>
          <w:p w:rsidRPr="00CC2515" w:rsidR="00D514D6" w:rsidP="00CC2515" w:rsidRDefault="00D514D6" w14:paraId="284EA997" w14:textId="673217D9">
            <w:pPr>
              <w:tabs>
                <w:tab w:val="left" w:pos="1561"/>
              </w:tabs>
              <w:spacing w:before="40" w:after="40"/>
              <w:jc w:val="center"/>
              <w:rPr>
                <w:rFonts w:ascii="Arial" w:hAnsi="Arial" w:eastAsia="Times New Roman"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Pr="00CC2515" w:rsidR="005D1A7C" w:rsidTr="0CFA57CB" w14:paraId="78B76E13" w14:textId="77777777">
        <w:tc>
          <w:tcPr>
            <w:tcW w:w="14879" w:type="dxa"/>
            <w:gridSpan w:val="5"/>
            <w:shd w:val="clear" w:color="auto" w:fill="F2CEED" w:themeFill="accent5" w:themeFillTint="33"/>
            <w:tcMar>
              <w:top w:w="28" w:type="dxa"/>
              <w:bottom w:w="28" w:type="dxa"/>
            </w:tcMar>
          </w:tcPr>
          <w:p w:rsidRPr="00CC2515" w:rsidR="005D1A7C" w:rsidP="005D1A7C" w:rsidRDefault="005D1A7C" w14:paraId="185E678E" w14:textId="28AF3935">
            <w:pPr>
              <w:pStyle w:val="ListParagraph"/>
              <w:numPr>
                <w:ilvl w:val="0"/>
                <w:numId w:val="1"/>
              </w:numPr>
              <w:spacing w:before="40" w:after="40"/>
              <w:contextualSpacing w:val="0"/>
              <w:jc w:val="center"/>
              <w:rPr>
                <w:rFonts w:ascii="Arial" w:hAnsi="Arial" w:cs="Arial"/>
                <w:sz w:val="16"/>
                <w:szCs w:val="16"/>
              </w:rPr>
            </w:pPr>
            <w:r w:rsidRPr="00CC2515">
              <w:rPr>
                <w:rFonts w:ascii="Arial" w:hAnsi="Arial" w:eastAsia="Times New Roman" w:cs="Arial"/>
                <w:b/>
                <w:sz w:val="16"/>
                <w:szCs w:val="16"/>
              </w:rPr>
              <w:t>TECHNINIS IR PROFESINIS PAJĖGUMAS - ĮVYKDYTOS SUTARTYS</w:t>
            </w:r>
          </w:p>
        </w:tc>
      </w:tr>
      <w:tr w:rsidRPr="00CC2515" w:rsidR="00570F80" w:rsidTr="0CFA57CB" w14:paraId="233C7F46" w14:textId="77777777">
        <w:tc>
          <w:tcPr>
            <w:tcW w:w="562" w:type="dxa"/>
            <w:tcMar>
              <w:top w:w="28" w:type="dxa"/>
              <w:bottom w:w="28" w:type="dxa"/>
            </w:tcMar>
          </w:tcPr>
          <w:p w:rsidRPr="00CC2515" w:rsidR="00570F80" w:rsidP="00CC2515" w:rsidRDefault="00570F80" w14:paraId="754C0F64"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Pr="00AA6FA1" w:rsidR="00AA6FA1" w:rsidP="008372A5" w:rsidRDefault="00AA6FA1" w14:paraId="4462675D" w14:textId="31F3CD81">
            <w:pPr>
              <w:keepNext w:val="1"/>
              <w:jc w:val="both"/>
              <w:rPr>
                <w:rFonts w:ascii="Arial" w:hAnsi="Arial" w:cs="Arial"/>
                <w:sz w:val="16"/>
                <w:szCs w:val="16"/>
                <w:lang w:val="lt-LT"/>
              </w:rPr>
            </w:pPr>
            <w:r w:rsidRPr="0CFA57CB" w:rsidR="00AA6FA1">
              <w:rPr>
                <w:rFonts w:ascii="Arial" w:hAnsi="Arial" w:cs="Arial"/>
                <w:sz w:val="16"/>
                <w:szCs w:val="16"/>
                <w:lang w:val="lt-LT"/>
              </w:rPr>
              <w:t xml:space="preserve">Tiekėjas per pastaruosius 3 (trejus) metus iki pasiūlymų pateikimo termino pabaigos (arba per laiką nuo tiekėjo įregistravimo dienos, jeigu tiekėjas veiklą vykdė mažiau nei 3 metus) turi būti įvykdęs ir (arba) vykdo bent 3 (tris) panašias pirkimo sutartis, kurių bendra vertė yra ne mažesnė kaip </w:t>
            </w:r>
            <w:r w:rsidRPr="0CFA57CB" w:rsidR="00C36198">
              <w:rPr>
                <w:rFonts w:ascii="Arial" w:hAnsi="Arial" w:cs="Arial"/>
                <w:sz w:val="16"/>
                <w:szCs w:val="16"/>
                <w:lang w:val="lt-LT"/>
              </w:rPr>
              <w:t>40</w:t>
            </w:r>
            <w:r w:rsidRPr="0CFA57CB" w:rsidR="00AA6FA1">
              <w:rPr>
                <w:rFonts w:ascii="Arial" w:hAnsi="Arial" w:cs="Arial"/>
                <w:sz w:val="16"/>
                <w:szCs w:val="16"/>
                <w:lang w:val="lt-LT"/>
              </w:rPr>
              <w:t xml:space="preserve"> 000,00 Eur (keturiasdešimt penki tūkstančiai eurų) be PVM.</w:t>
            </w:r>
          </w:p>
          <w:p w:rsidRPr="00AA6FA1" w:rsidR="00AA6FA1" w:rsidP="00AA6FA1" w:rsidRDefault="00AA6FA1" w14:paraId="0E243AD9" w14:textId="77777777">
            <w:pPr>
              <w:keepNext/>
              <w:rPr>
                <w:rFonts w:ascii="Arial" w:hAnsi="Arial" w:cs="Arial"/>
                <w:sz w:val="16"/>
                <w:szCs w:val="16"/>
                <w:lang w:val="lt-LT"/>
              </w:rPr>
            </w:pPr>
          </w:p>
          <w:p w:rsidRPr="00AA6FA1" w:rsidR="00AA6FA1" w:rsidP="00AA6FA1" w:rsidRDefault="00AA6FA1" w14:paraId="1EF24511" w14:textId="77777777">
            <w:pPr>
              <w:keepNext/>
              <w:rPr>
                <w:rFonts w:ascii="Arial" w:hAnsi="Arial" w:cs="Arial"/>
                <w:sz w:val="16"/>
                <w:szCs w:val="16"/>
                <w:lang w:val="lt-LT"/>
              </w:rPr>
            </w:pPr>
            <w:r w:rsidRPr="00AA6FA1">
              <w:rPr>
                <w:rFonts w:ascii="Arial" w:hAnsi="Arial" w:cs="Arial"/>
                <w:sz w:val="16"/>
                <w:szCs w:val="16"/>
                <w:lang w:val="lt-LT"/>
              </w:rPr>
              <w:t>Panašios sutarties apibrėžimas:</w:t>
            </w:r>
          </w:p>
          <w:p w:rsidRPr="00570F80" w:rsidR="004967B5" w:rsidP="221E2563" w:rsidRDefault="31DE8BE3" w14:paraId="6F8B1B0A" w14:textId="165BFD8E">
            <w:pPr>
              <w:keepNext w:val="1"/>
              <w:jc w:val="both"/>
              <w:rPr>
                <w:rFonts w:ascii="Arial" w:hAnsi="Arial" w:cs="Arial"/>
                <w:b w:val="1"/>
                <w:bCs w:val="1"/>
                <w:color w:val="0070C0"/>
                <w:sz w:val="16"/>
                <w:szCs w:val="16"/>
                <w:u w:val="single"/>
                <w:lang w:val="lt-LT"/>
              </w:rPr>
            </w:pPr>
            <w:r w:rsidRPr="0CFA57CB" w:rsidR="6D7DC2C9">
              <w:rPr>
                <w:rFonts w:ascii="Arial" w:hAnsi="Arial" w:cs="Arial"/>
                <w:sz w:val="16"/>
                <w:szCs w:val="16"/>
                <w:lang w:val="lt-LT"/>
              </w:rPr>
              <w:t xml:space="preserve">Panašia pirkimo sutartimi laikoma personalo atrankų ir konsultacijų paslaugų sutartis, kurios vykdymo metu tiekėjas sėkmingai atrinko ir įdarbino bent </w:t>
            </w:r>
            <w:commentRangeStart w:id="3"/>
            <w:commentRangeStart w:id="4"/>
            <w:commentRangeStart w:id="5"/>
            <w:commentRangeStart w:id="6"/>
            <w:commentRangeStart w:id="7"/>
            <w:commentRangeStart w:id="8"/>
            <w:commentRangeStart w:id="9"/>
            <w:commentRangeStart w:id="10"/>
            <w:r w:rsidRPr="0CFA57CB" w:rsidR="5E11B3BF">
              <w:rPr>
                <w:rFonts w:ascii="Arial" w:hAnsi="Arial" w:cs="Arial"/>
                <w:sz w:val="16"/>
                <w:szCs w:val="16"/>
                <w:lang w:val="lt-LT"/>
              </w:rPr>
              <w:t>6</w:t>
            </w:r>
            <w:r w:rsidRPr="0CFA57CB" w:rsidR="5E11B3BF">
              <w:rPr>
                <w:rFonts w:ascii="Arial" w:hAnsi="Arial" w:cs="Arial"/>
                <w:sz w:val="16"/>
                <w:szCs w:val="16"/>
                <w:lang w:val="lt-LT"/>
              </w:rPr>
              <w:t xml:space="preserve"> </w:t>
            </w:r>
            <w:r w:rsidRPr="0CFA57CB" w:rsidR="6D7DC2C9">
              <w:rPr>
                <w:rFonts w:ascii="Arial" w:hAnsi="Arial" w:cs="Arial"/>
                <w:sz w:val="16"/>
                <w:szCs w:val="16"/>
                <w:lang w:val="lt-LT"/>
              </w:rPr>
              <w:t>(</w:t>
            </w:r>
            <w:r w:rsidRPr="0CFA57CB" w:rsidR="5E11B3BF">
              <w:rPr>
                <w:rFonts w:ascii="Arial" w:hAnsi="Arial" w:cs="Arial"/>
                <w:sz w:val="16"/>
                <w:szCs w:val="16"/>
                <w:lang w:val="lt-LT"/>
              </w:rPr>
              <w:t>šešis</w:t>
            </w:r>
            <w:r w:rsidRPr="0CFA57CB" w:rsidR="6D7DC2C9">
              <w:rPr>
                <w:rFonts w:ascii="Arial" w:hAnsi="Arial" w:cs="Arial"/>
                <w:sz w:val="16"/>
                <w:szCs w:val="16"/>
                <w:lang w:val="lt-LT"/>
              </w:rPr>
              <w:t xml:space="preserve">) </w:t>
            </w:r>
            <w:commentRangeEnd w:id="3"/>
            <w:r>
              <w:rPr>
                <w:rStyle w:val="CommentReference"/>
              </w:rPr>
              <w:commentReference w:id="3"/>
            </w:r>
            <w:commentRangeEnd w:id="4"/>
            <w:r>
              <w:rPr>
                <w:rStyle w:val="CommentReference"/>
              </w:rPr>
              <w:commentReference w:id="4"/>
            </w:r>
            <w:commentRangeEnd w:id="5"/>
            <w:r>
              <w:rPr>
                <w:rStyle w:val="CommentReference"/>
              </w:rPr>
              <w:commentReference w:id="5"/>
            </w:r>
            <w:commentRangeEnd w:id="6"/>
            <w:r>
              <w:rPr>
                <w:rStyle w:val="CommentReference"/>
              </w:rPr>
              <w:commentReference w:id="6"/>
            </w:r>
            <w:commentRangeEnd w:id="7"/>
            <w:r>
              <w:rPr>
                <w:rStyle w:val="CommentReference"/>
              </w:rPr>
              <w:commentReference w:id="7"/>
            </w:r>
            <w:commentRangeEnd w:id="8"/>
            <w:r>
              <w:rPr>
                <w:rStyle w:val="CommentReference"/>
              </w:rPr>
              <w:commentReference w:id="8"/>
            </w:r>
            <w:commentRangeEnd w:id="9"/>
            <w:r>
              <w:rPr>
                <w:rStyle w:val="CommentReference"/>
              </w:rPr>
              <w:commentReference w:id="9"/>
            </w:r>
            <w:commentRangeEnd w:id="10"/>
            <w:r>
              <w:rPr>
                <w:rStyle w:val="CommentReference"/>
              </w:rPr>
              <w:commentReference w:id="10"/>
            </w:r>
            <w:r w:rsidRPr="0CFA57CB" w:rsidR="6D7DC2C9">
              <w:rPr>
                <w:rFonts w:ascii="Arial" w:hAnsi="Arial" w:cs="Arial"/>
                <w:sz w:val="16"/>
                <w:szCs w:val="16"/>
                <w:lang w:val="lt-LT"/>
              </w:rPr>
              <w:t>subjektų (valdybos narių strateginėms valstybės valdomoms arba verslo įmonėms ir (arba) aukščiausio lygio vadovų: generalinių direktorių, vykdančiųjų direktorių, departamentų direktorių) Lietuvos</w:t>
            </w:r>
            <w:r w:rsidRPr="0CFA57CB" w:rsidR="1C03A226">
              <w:rPr>
                <w:rFonts w:ascii="Arial" w:hAnsi="Arial" w:cs="Arial"/>
                <w:sz w:val="16"/>
                <w:szCs w:val="16"/>
                <w:lang w:val="lt-LT"/>
              </w:rPr>
              <w:t xml:space="preserve"> ir</w:t>
            </w:r>
            <w:r w:rsidRPr="0CFA57CB" w:rsidR="6D7DC2C9">
              <w:rPr>
                <w:rFonts w:ascii="Arial" w:hAnsi="Arial" w:cs="Arial"/>
                <w:sz w:val="16"/>
                <w:szCs w:val="16"/>
                <w:lang w:val="lt-LT"/>
              </w:rPr>
              <w:t xml:space="preserve"> Europos </w:t>
            </w:r>
            <w:r w:rsidRPr="0CFA57CB" w:rsidR="6D7DC2C9">
              <w:rPr>
                <w:rFonts w:ascii="Arial" w:hAnsi="Arial" w:cs="Arial"/>
                <w:sz w:val="16"/>
                <w:szCs w:val="16"/>
                <w:lang w:val="lt-LT"/>
              </w:rPr>
              <w:t>rinkose. Visi atrinkti ir įdarbinti asmenys turėjo išdirbti atitinkamoje įmonėje ne trumpiau kaip 6 mėnesius.</w:t>
            </w:r>
            <w:r w:rsidRPr="0CFA57CB" w:rsidR="6D23C7C5">
              <w:rPr>
                <w:rFonts w:ascii="Arial" w:hAnsi="Arial" w:cs="Arial"/>
                <w:color w:val="FF0000"/>
                <w:sz w:val="16"/>
                <w:szCs w:val="16"/>
                <w:lang w:val="lt-LT"/>
              </w:rPr>
              <w:t xml:space="preserve"> </w:t>
            </w:r>
            <w:r>
              <w:br/>
            </w:r>
          </w:p>
          <w:p w:rsidRPr="00570F80" w:rsidR="00457F08" w:rsidP="00570F80" w:rsidRDefault="00457F08" w14:paraId="01F76AE4" w14:textId="22C374A2">
            <w:pPr>
              <w:keepNext/>
              <w:jc w:val="both"/>
              <w:rPr>
                <w:rFonts w:ascii="Arial" w:hAnsi="Arial" w:cs="Arial"/>
                <w:b/>
                <w:color w:val="0070C0"/>
                <w:sz w:val="16"/>
                <w:szCs w:val="16"/>
                <w:u w:val="single"/>
                <w:lang w:val="lt-LT"/>
              </w:rPr>
            </w:pPr>
          </w:p>
        </w:tc>
        <w:tc>
          <w:tcPr>
            <w:tcW w:w="6096" w:type="dxa"/>
            <w:tcMar>
              <w:top w:w="28" w:type="dxa"/>
              <w:bottom w:w="28" w:type="dxa"/>
            </w:tcMar>
          </w:tcPr>
          <w:p w:rsidR="00570F80" w:rsidP="00CC2515" w:rsidRDefault="00570F80" w14:paraId="0589DFCA" w14:textId="29F138B8">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7979D5">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rsidR="00570F80" w:rsidP="00CC2515" w:rsidRDefault="00570F80" w14:paraId="5DBA55B0" w14:textId="77777777">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rsidR="00570F80" w:rsidP="00CC2515" w:rsidRDefault="00570F80" w14:paraId="390E7278" w14:textId="77777777">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Cargo", AB "LTG Infra",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rsidRPr="00CC2515" w:rsidR="00570F80" w:rsidP="00CC2515" w:rsidRDefault="00570F80" w14:paraId="0BCC5C90" w14:textId="7A4A27AD">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00570F80" w:rsidP="00CC2515" w:rsidRDefault="00570F80" w14:paraId="689B3135" w14:textId="77777777">
            <w:pPr>
              <w:rPr>
                <w:rFonts w:ascii="Arial" w:hAnsi="Arial" w:cs="Arial"/>
                <w:sz w:val="16"/>
                <w:szCs w:val="16"/>
                <w:lang w:val="lt-LT"/>
              </w:rPr>
            </w:pPr>
            <w:r w:rsidRPr="00CC2515">
              <w:rPr>
                <w:rFonts w:ascii="Arial" w:hAnsi="Arial" w:cs="Arial"/>
                <w:sz w:val="16"/>
                <w:szCs w:val="16"/>
                <w:lang w:val="lt-LT"/>
              </w:rPr>
              <w:t xml:space="preserve">Tiekėjas, </w:t>
            </w:r>
          </w:p>
          <w:p w:rsidR="00570F80" w:rsidP="00CC2515" w:rsidRDefault="00570F80" w14:paraId="4E72C39C" w14:textId="77777777">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rsidRPr="00EA25B1" w:rsidR="00570F80" w:rsidP="00CC2515" w:rsidRDefault="00570F80" w14:paraId="3A07A87A" w14:textId="24BBA9EE">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CC2515" w:rsidR="00570F80" w:rsidP="00CC2515" w:rsidRDefault="00570F80" w14:paraId="25FF4913"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570F80" w:rsidP="00CC2515" w:rsidRDefault="00570F80" w14:paraId="52D72893" w14:textId="77777777">
            <w:pPr>
              <w:jc w:val="both"/>
              <w:rPr>
                <w:rFonts w:ascii="Arial" w:hAnsi="Arial" w:cs="Arial"/>
                <w:sz w:val="16"/>
                <w:szCs w:val="16"/>
              </w:rPr>
            </w:pPr>
          </w:p>
        </w:tc>
      </w:tr>
      <w:tr w:rsidRPr="00CC2515" w:rsidR="005D1A7C" w:rsidTr="0CFA57CB" w14:paraId="260F5845" w14:textId="77777777">
        <w:tc>
          <w:tcPr>
            <w:tcW w:w="14879" w:type="dxa"/>
            <w:gridSpan w:val="5"/>
            <w:shd w:val="clear" w:color="auto" w:fill="F2CEED" w:themeFill="accent5" w:themeFillTint="33"/>
            <w:tcMar>
              <w:top w:w="28" w:type="dxa"/>
              <w:bottom w:w="28" w:type="dxa"/>
            </w:tcMar>
          </w:tcPr>
          <w:p w:rsidRPr="005D1A7C" w:rsidR="005D1A7C" w:rsidP="005D1A7C" w:rsidRDefault="005D1A7C" w14:paraId="2907A9F1" w14:textId="7256D650">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hAnsi="Arial" w:eastAsia="Times New Roman" w:cs="Arial"/>
                <w:b/>
                <w:sz w:val="16"/>
                <w:szCs w:val="16"/>
              </w:rPr>
              <w:t xml:space="preserve"> IR PROFESINIS PAJĖGUMAS – SPECIALISTAI</w:t>
            </w:r>
          </w:p>
        </w:tc>
      </w:tr>
      <w:tr w:rsidRPr="00CC2515" w:rsidR="00010F96" w:rsidTr="0CFA57CB" w14:paraId="431CD1E6" w14:textId="77777777">
        <w:tc>
          <w:tcPr>
            <w:tcW w:w="562" w:type="dxa"/>
            <w:tcMar>
              <w:top w:w="28" w:type="dxa"/>
              <w:bottom w:w="28" w:type="dxa"/>
            </w:tcMar>
          </w:tcPr>
          <w:p w:rsidRPr="00CC2515" w:rsidR="00010F96" w:rsidP="00CC2515" w:rsidRDefault="00010F96" w14:paraId="2AFC1D4D"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Pr="00B430A7" w:rsidR="00010F96" w:rsidP="00CC2515" w:rsidRDefault="00010F96" w14:paraId="51045934" w14:textId="46CFA3AB">
            <w:pPr>
              <w:jc w:val="both"/>
              <w:rPr>
                <w:del w:author="Eligijus Abromikas" w:date="2026-08-03T10:55:00.349Z" w16du:dateUtc="2026-08-03T10:55:00.349Z" w:id="513735258"/>
                <w:rFonts w:ascii="Arial" w:hAnsi="Arial" w:cs="Arial"/>
                <w:sz w:val="16"/>
                <w:szCs w:val="16"/>
                <w:lang w:val="lt-LT"/>
              </w:rPr>
            </w:pPr>
            <w:r w:rsidRPr="0CFA57CB" w:rsidR="38F8E7E7">
              <w:rPr>
                <w:rFonts w:ascii="Arial" w:hAnsi="Arial" w:cs="Arial"/>
                <w:sz w:val="16"/>
                <w:szCs w:val="16"/>
                <w:lang w:val="lt-LT"/>
              </w:rPr>
              <w:t xml:space="preserve">Tiekėjas turi pasiūlyti bent vieną specialistą, kuris pirkimo laimėjimo atveju bus skiriamas </w:t>
            </w:r>
            <w:r w:rsidRPr="0CFA57CB" w:rsidR="4925F7BF">
              <w:rPr>
                <w:rFonts w:ascii="Arial" w:hAnsi="Arial" w:cs="Arial"/>
                <w:sz w:val="16"/>
                <w:szCs w:val="16"/>
                <w:lang w:val="lt-LT"/>
              </w:rPr>
              <w:t>atrankos specialistas</w:t>
            </w:r>
            <w:r w:rsidRPr="0CFA57CB" w:rsidR="7CB98B63">
              <w:rPr>
                <w:rFonts w:ascii="Arial" w:hAnsi="Arial" w:cs="Arial"/>
                <w:sz w:val="16"/>
                <w:szCs w:val="16"/>
                <w:lang w:val="lt-LT"/>
              </w:rPr>
              <w:t xml:space="preserve"> vykdantis nepriklausomų valdybos narių atranką</w:t>
            </w:r>
            <w:r w:rsidRPr="0CFA57CB" w:rsidR="38F8E7E7">
              <w:rPr>
                <w:rFonts w:ascii="Arial" w:hAnsi="Arial" w:cs="Arial"/>
                <w:sz w:val="16"/>
                <w:szCs w:val="16"/>
                <w:lang w:val="lt-LT"/>
              </w:rPr>
              <w:t>, atitinkantį visus šiuos reikalavimus:</w:t>
            </w:r>
            <w:r>
              <w:br/>
            </w:r>
            <w:r w:rsidRPr="0CFA57CB" w:rsidR="38F8E7E7">
              <w:rPr>
                <w:rFonts w:ascii="Arial" w:hAnsi="Arial" w:cs="Arial"/>
                <w:sz w:val="16"/>
                <w:szCs w:val="16"/>
                <w:lang w:val="lt-LT"/>
              </w:rPr>
              <w:t>1. turi teisę eiti atitinkamas pareigas;</w:t>
            </w:r>
          </w:p>
          <w:p w:rsidRPr="00E23BAA" w:rsidR="00DC2F2D" w:rsidP="001E7EE5" w:rsidRDefault="00010F96" w14:paraId="2E237191" w14:textId="45CFFA75">
            <w:pPr>
              <w:rPr>
                <w:del w:author="Eligijus Abromikas" w:date="2026-08-03T10:54:56.042Z" w16du:dateUtc="2026-08-03T10:54:56.042Z" w:id="481889031"/>
                <w:rFonts w:ascii="Arial" w:hAnsi="Arial" w:cs="Arial"/>
                <w:sz w:val="16"/>
                <w:szCs w:val="16"/>
                <w:lang w:val="lt-LT"/>
              </w:rPr>
            </w:pPr>
            <w:del w:author="Eligijus Abromikas" w:date="2026-08-03T10:54:56.484Z" w16du:dateUtc="2026-08-03T10:54:56.484Z" w:id="409226901">
              <w:r>
                <w:br/>
              </w:r>
            </w:del>
          </w:p>
          <w:p w:rsidRPr="00D10730" w:rsidR="00010F96" w:rsidP="00D10730" w:rsidRDefault="00010F96" w14:paraId="398A0A4E" w14:textId="07CCAF6E">
            <w:pPr>
              <w:jc w:val="both"/>
              <w:rPr>
                <w:rFonts w:ascii="Arial" w:hAnsi="Arial" w:cs="Arial"/>
                <w:color w:val="FF0000"/>
                <w:sz w:val="16"/>
                <w:szCs w:val="16"/>
                <w:lang w:val="lt-LT"/>
              </w:rPr>
            </w:pPr>
            <w:del w:author="Eligijus Abromikas" w:date="2026-08-03T10:54:55.758Z" w16du:dateUtc="2026-08-03T10:54:55.758Z" w:id="1012985727">
              <w:r>
                <w:br/>
              </w:r>
            </w:del>
            <w:r>
              <w:br/>
            </w:r>
            <w:r w:rsidRPr="0CFA57CB" w:rsidR="4A007F3A">
              <w:rPr>
                <w:rFonts w:ascii="Arial" w:hAnsi="Arial" w:cs="Arial"/>
                <w:color w:val="000000" w:themeColor="text1" w:themeTint="FF" w:themeShade="FF"/>
                <w:sz w:val="16"/>
                <w:szCs w:val="16"/>
                <w:lang w:val="lt-LT"/>
              </w:rPr>
              <w:t>2</w:t>
            </w:r>
            <w:r w:rsidRPr="0CFA57CB" w:rsidR="38F8E7E7">
              <w:rPr>
                <w:rFonts w:ascii="Arial" w:hAnsi="Arial" w:cs="Arial"/>
                <w:color w:val="000000" w:themeColor="text1" w:themeTint="FF" w:themeShade="FF"/>
                <w:sz w:val="16"/>
                <w:szCs w:val="16"/>
                <w:lang w:val="lt-LT"/>
              </w:rPr>
              <w:t xml:space="preserve">. </w:t>
            </w:r>
            <w:r w:rsidRPr="0CFA57CB" w:rsidR="38F8E7E7">
              <w:rPr>
                <w:rFonts w:ascii="Arial" w:hAnsi="Arial" w:cs="Arial"/>
                <w:sz w:val="16"/>
                <w:szCs w:val="16"/>
                <w:lang w:val="lt-LT"/>
              </w:rPr>
              <w:t xml:space="preserve">iki pasiūlymų </w:t>
            </w:r>
            <w:r w:rsidRPr="0CFA57CB" w:rsidR="38F8E7E7">
              <w:rPr>
                <w:rFonts w:ascii="Arial" w:hAnsi="Arial" w:cs="Arial"/>
                <w:color w:val="000000" w:themeColor="text1" w:themeTint="FF" w:themeShade="FF"/>
                <w:sz w:val="16"/>
                <w:szCs w:val="16"/>
                <w:lang w:val="lt-LT"/>
              </w:rPr>
              <w:t xml:space="preserve">pateikimo termino pabaigos turi ne </w:t>
            </w:r>
            <w:r w:rsidRPr="0CFA57CB" w:rsidR="38F8E7E7">
              <w:rPr>
                <w:rFonts w:ascii="Arial" w:hAnsi="Arial" w:cs="Arial"/>
                <w:sz w:val="16"/>
                <w:szCs w:val="16"/>
                <w:lang w:val="lt-LT"/>
              </w:rPr>
              <w:t xml:space="preserve">trumpesnę kaip </w:t>
            </w:r>
            <w:r w:rsidRPr="0CFA57CB" w:rsidR="25FF68E4">
              <w:rPr>
                <w:rFonts w:ascii="Arial" w:hAnsi="Arial" w:cs="Arial"/>
                <w:sz w:val="16"/>
                <w:szCs w:val="16"/>
                <w:lang w:val="lt-LT"/>
              </w:rPr>
              <w:t xml:space="preserve"> nei 3 (trijų) metų darbo patirtį vykdant Valdybos narių ir/arba aukščiausio lygio vadovų personalo paieškų ir atrankų, vykdant valdybos narių ir/arba  aukščiausio lygio vadovų paieškas ir atrankas Lietuvos ir (arba) Centrinės, Rytų  Europos ar Skandinavijos rinkose per pastaruosius 5 (penkerius) </w:t>
            </w:r>
          </w:p>
          <w:p w:rsidRPr="00010F96" w:rsidR="00010F96" w:rsidP="009A1A58" w:rsidRDefault="77662C67" w14:paraId="24FCE1B9" w14:textId="209E846D">
            <w:pPr>
              <w:jc w:val="both"/>
              <w:rPr>
                <w:rFonts w:ascii="Arial" w:hAnsi="Arial" w:cs="Arial"/>
                <w:color w:val="000000"/>
                <w:sz w:val="16"/>
                <w:szCs w:val="16"/>
                <w:lang w:val="lt-LT"/>
              </w:rPr>
            </w:pPr>
          </w:p>
        </w:tc>
        <w:tc>
          <w:tcPr>
            <w:tcW w:w="6096" w:type="dxa"/>
            <w:tcMar>
              <w:top w:w="28" w:type="dxa"/>
              <w:bottom w:w="28" w:type="dxa"/>
            </w:tcMar>
          </w:tcPr>
          <w:p w:rsidRPr="004A622A" w:rsidR="00F70A63" w:rsidP="00F70A63" w:rsidRDefault="00F70A63" w14:paraId="63E92A01" w14:textId="77777777">
            <w:pPr>
              <w:rPr>
                <w:rFonts w:ascii="Arial" w:hAnsi="Arial" w:cs="Arial"/>
                <w:color w:val="000000"/>
                <w:sz w:val="16"/>
                <w:szCs w:val="16"/>
                <w:lang w:val="lt-LT"/>
              </w:rPr>
            </w:pPr>
            <w:r w:rsidRPr="004A622A">
              <w:rPr>
                <w:rFonts w:ascii="Arial" w:hAnsi="Arial" w:cs="Arial"/>
                <w:color w:val="000000"/>
                <w:sz w:val="16"/>
                <w:szCs w:val="16"/>
                <w:lang w:val="lt-LT"/>
              </w:rPr>
              <w:t>Užpildomas Pirkimo sąlygų priedas IX “Specialistų sąrašas”</w:t>
            </w:r>
          </w:p>
          <w:p w:rsidRPr="00CC2515" w:rsidR="00010F96" w:rsidP="00F70A63" w:rsidRDefault="00F70A63" w14:paraId="146C4C61" w14:textId="02FD4953">
            <w:pPr>
              <w:jc w:val="both"/>
              <w:rPr>
                <w:rFonts w:ascii="Arial" w:hAnsi="Arial" w:cs="Arial"/>
                <w:sz w:val="16"/>
                <w:szCs w:val="16"/>
                <w:lang w:val="lt-LT"/>
              </w:rPr>
            </w:pPr>
            <w:r w:rsidRPr="004A622A">
              <w:rPr>
                <w:rFonts w:ascii="Arial" w:hAnsi="Arial" w:cs="Arial"/>
                <w:color w:val="000000"/>
                <w:sz w:val="16"/>
                <w:szCs w:val="16"/>
                <w:lang w:val="lt-LT"/>
              </w:rPr>
              <w:t>Siūlomo (-ų) specialisto (-ų) gyvenimo aprašymai (angl. CV) ir įvykdytų projektų sąrašas</w:t>
            </w:r>
            <w:r>
              <w:rPr>
                <w:rFonts w:ascii="Arial" w:hAnsi="Arial" w:cs="Arial"/>
                <w:color w:val="000000"/>
                <w:sz w:val="16"/>
                <w:szCs w:val="16"/>
                <w:lang w:val="lt-LT"/>
              </w:rPr>
              <w:t>, bei darbo patirtis.</w:t>
            </w:r>
          </w:p>
        </w:tc>
        <w:tc>
          <w:tcPr>
            <w:tcW w:w="2268" w:type="dxa"/>
            <w:tcMar>
              <w:top w:w="28" w:type="dxa"/>
              <w:bottom w:w="28" w:type="dxa"/>
            </w:tcMar>
          </w:tcPr>
          <w:p w:rsidRPr="00CC2515" w:rsidR="00010F96" w:rsidP="00CC2515" w:rsidRDefault="00010F96" w14:paraId="1A53F8B3"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010F96" w:rsidP="00CC2515" w:rsidRDefault="00010F96" w14:paraId="2278B8A8"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010F96" w:rsidP="00CC2515" w:rsidRDefault="00010F96" w14:paraId="6DB972E2"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010F96" w:rsidP="00CC2515" w:rsidRDefault="00010F96" w14:paraId="19BAD45F" w14:textId="10CB9901">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010F96" w:rsidP="00CC2515" w:rsidRDefault="00010F96" w14:paraId="7AB248D2"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010F96" w:rsidP="00CC2515" w:rsidRDefault="00010F96" w14:paraId="2F71FDA8" w14:textId="77777777">
            <w:pPr>
              <w:jc w:val="both"/>
              <w:rPr>
                <w:rFonts w:ascii="Arial" w:hAnsi="Arial" w:cs="Arial"/>
                <w:sz w:val="16"/>
                <w:szCs w:val="16"/>
              </w:rPr>
            </w:pPr>
          </w:p>
        </w:tc>
      </w:tr>
      <w:tr w:rsidRPr="00C36198" w:rsidR="009A1A58" w:rsidTr="0CFA57CB" w14:paraId="180CBAA9" w14:textId="77777777">
        <w:tc>
          <w:tcPr>
            <w:tcW w:w="562" w:type="dxa"/>
            <w:tcMar>
              <w:top w:w="28" w:type="dxa"/>
              <w:bottom w:w="28" w:type="dxa"/>
            </w:tcMar>
          </w:tcPr>
          <w:p w:rsidRPr="00CC2515" w:rsidR="009A1A58" w:rsidP="009A1A58" w:rsidRDefault="009A1A58" w14:paraId="3EC3A7B1"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Pr="00B430A7" w:rsidR="009A1A58" w:rsidP="00DD2AC0" w:rsidRDefault="009A1A58" w14:paraId="6E600B8F" w14:textId="77777777">
            <w:pPr>
              <w:jc w:val="both"/>
              <w:rPr>
                <w:rFonts w:ascii="Arial" w:hAnsi="Arial" w:cs="Arial"/>
                <w:sz w:val="16"/>
                <w:szCs w:val="16"/>
                <w:lang w:val="lt-LT"/>
              </w:rPr>
            </w:pPr>
            <w:r w:rsidRPr="00B430A7">
              <w:rPr>
                <w:rFonts w:ascii="Arial" w:hAnsi="Arial" w:cs="Arial"/>
                <w:sz w:val="16"/>
                <w:szCs w:val="16"/>
                <w:lang w:val="lt-LT"/>
              </w:rPr>
              <w:t>Tiekėjas turi pasiūlyti bent vieną specialistą, kuris pirkimo laimėjimo atveju bus skiriamas atrankos specialistas vykdantis nepriklausomų valdybos narių atranką, atitinkantį visus šiuos reikalavimus:</w:t>
            </w:r>
            <w:r w:rsidRPr="00B430A7">
              <w:rPr>
                <w:rFonts w:ascii="Arial" w:hAnsi="Arial" w:cs="Arial"/>
                <w:sz w:val="16"/>
                <w:szCs w:val="16"/>
                <w:lang w:val="lt-LT"/>
              </w:rPr>
              <w:br/>
            </w:r>
            <w:r w:rsidRPr="00B430A7">
              <w:rPr>
                <w:rFonts w:ascii="Arial" w:hAnsi="Arial" w:cs="Arial"/>
                <w:sz w:val="16"/>
                <w:szCs w:val="16"/>
                <w:lang w:val="lt-LT"/>
              </w:rPr>
              <w:t>1. turi teisę eiti atitinkamas pareigas;</w:t>
            </w:r>
          </w:p>
          <w:p w:rsidRPr="00E23BAA" w:rsidR="009A1A58" w:rsidP="00DD2AC0" w:rsidRDefault="009A1A58" w14:paraId="75A84E0E" w14:textId="3D0282DC">
            <w:pPr>
              <w:jc w:val="both"/>
              <w:rPr>
                <w:rFonts w:ascii="Arial" w:hAnsi="Arial" w:cs="Arial"/>
                <w:sz w:val="16"/>
                <w:szCs w:val="16"/>
                <w:lang w:val="lt-LT"/>
              </w:rPr>
            </w:pPr>
            <w:r>
              <w:br/>
            </w:r>
            <w:commentRangeStart w:id="32"/>
            <w:commentRangeStart w:id="33"/>
            <w:r w:rsidRPr="0CFA57CB" w:rsidR="36F14FFD">
              <w:rPr>
                <w:rFonts w:ascii="Arial" w:hAnsi="Arial" w:cs="Arial"/>
                <w:sz w:val="16"/>
                <w:szCs w:val="16"/>
                <w:lang w:val="lt-LT"/>
              </w:rPr>
              <w:t xml:space="preserve">2. </w:t>
            </w:r>
            <w:commentRangeEnd w:id="32"/>
            <w:r>
              <w:rPr>
                <w:rStyle w:val="CommentReference"/>
              </w:rPr>
              <w:commentReference w:id="32"/>
            </w:r>
            <w:commentRangeEnd w:id="33"/>
            <w:r>
              <w:rPr>
                <w:rStyle w:val="CommentReference"/>
              </w:rPr>
              <w:commentReference w:id="33"/>
            </w:r>
            <w:r w:rsidRPr="0CFA57CB" w:rsidR="265513EA">
              <w:rPr>
                <w:rFonts w:ascii="Arial" w:hAnsi="Arial" w:cs="Arial"/>
                <w:sz w:val="16"/>
                <w:szCs w:val="16"/>
                <w:lang w:val="lt-LT"/>
              </w:rPr>
              <w:t xml:space="preserve"> </w:t>
            </w:r>
            <w:r w:rsidRPr="0CFA57CB" w:rsidR="265513EA">
              <w:rPr>
                <w:rFonts w:ascii="Arial" w:hAnsi="Arial" w:cs="Arial"/>
                <w:sz w:val="16"/>
                <w:szCs w:val="16"/>
                <w:lang w:val="lt-LT"/>
              </w:rPr>
              <w:t>Turi aukštąjį universitetinį ar jam prilygintą išsilavinimą.</w:t>
            </w:r>
          </w:p>
          <w:p w:rsidR="00690D2E" w:rsidP="00DD2AC0" w:rsidRDefault="009A1A58" w14:paraId="54731AFE" w14:textId="77777777">
            <w:pPr>
              <w:jc w:val="both"/>
              <w:rPr>
                <w:rFonts w:ascii="Arial" w:hAnsi="Arial" w:cs="Arial"/>
                <w:color w:val="000000"/>
                <w:sz w:val="16"/>
                <w:szCs w:val="16"/>
                <w:lang w:val="lt-LT"/>
              </w:rPr>
            </w:pPr>
            <w:r w:rsidRPr="00CC2515">
              <w:rPr>
                <w:rFonts w:ascii="Arial" w:hAnsi="Arial" w:cs="Arial"/>
                <w:color w:val="7030A0"/>
                <w:sz w:val="16"/>
                <w:szCs w:val="16"/>
                <w:lang w:val="lt-LT"/>
              </w:rPr>
              <w:br/>
            </w:r>
            <w:r w:rsidRPr="00CC2515">
              <w:rPr>
                <w:rFonts w:ascii="Arial" w:hAnsi="Arial" w:cs="Arial"/>
                <w:color w:val="000000"/>
                <w:sz w:val="16"/>
                <w:szCs w:val="16"/>
                <w:lang w:val="lt-LT"/>
              </w:rPr>
              <w:br/>
            </w:r>
            <w:r w:rsidRPr="00CC2515">
              <w:rPr>
                <w:rFonts w:ascii="Arial" w:hAnsi="Arial" w:cs="Arial"/>
                <w:color w:val="000000"/>
                <w:sz w:val="16"/>
                <w:szCs w:val="16"/>
                <w:lang w:val="lt-LT"/>
              </w:rPr>
              <w:t xml:space="preserve">3. </w:t>
            </w:r>
            <w:r w:rsidRPr="004C4D02">
              <w:rPr>
                <w:rFonts w:ascii="Arial" w:hAnsi="Arial" w:cs="Arial"/>
                <w:sz w:val="16"/>
                <w:szCs w:val="16"/>
                <w:lang w:val="lt-LT"/>
              </w:rPr>
              <w:t xml:space="preserve">iki pasiūlymų </w:t>
            </w:r>
            <w:r w:rsidRPr="00CC2515">
              <w:rPr>
                <w:rFonts w:ascii="Arial" w:hAnsi="Arial" w:cs="Arial"/>
                <w:color w:val="000000"/>
                <w:sz w:val="16"/>
                <w:szCs w:val="16"/>
                <w:lang w:val="lt-LT"/>
              </w:rPr>
              <w:t xml:space="preserve">pateikimo termino pabaigos turi </w:t>
            </w:r>
            <w:r w:rsidRPr="00690D2E" w:rsidR="00690D2E">
              <w:rPr>
                <w:rFonts w:ascii="Arial" w:hAnsi="Arial" w:cs="Arial"/>
                <w:color w:val="000000"/>
                <w:sz w:val="16"/>
                <w:szCs w:val="16"/>
                <w:lang w:val="lt-LT"/>
              </w:rPr>
              <w:t>ne mažesnę kaip 3 (trijų) metų patirtį konsultuojant</w:t>
            </w:r>
          </w:p>
          <w:p w:rsidR="00690D2E" w:rsidP="00DD2AC0" w:rsidRDefault="00690D2E" w14:paraId="6C11CFF7" w14:textId="59DB7DB9">
            <w:pPr>
              <w:jc w:val="both"/>
              <w:rPr>
                <w:rFonts w:ascii="Arial" w:hAnsi="Arial" w:cs="Arial"/>
                <w:color w:val="000000"/>
                <w:sz w:val="16"/>
                <w:szCs w:val="16"/>
                <w:lang w:val="lt-LT"/>
              </w:rPr>
            </w:pPr>
            <w:r w:rsidRPr="00690D2E">
              <w:rPr>
                <w:rFonts w:ascii="Arial" w:hAnsi="Arial" w:cs="Arial"/>
                <w:color w:val="000000"/>
                <w:sz w:val="16"/>
                <w:szCs w:val="16"/>
                <w:lang w:val="lt-LT"/>
              </w:rPr>
              <w:t>bendroves personalo atrankos srityje, vykdant</w:t>
            </w:r>
          </w:p>
          <w:p w:rsidRPr="00690D2E" w:rsidR="009A1A58" w:rsidP="00DD2AC0" w:rsidRDefault="00690D2E" w14:paraId="73050A76" w14:textId="69CE7D50">
            <w:pPr>
              <w:jc w:val="both"/>
              <w:rPr>
                <w:rFonts w:ascii="Arial" w:hAnsi="Arial" w:cs="Arial"/>
                <w:color w:val="000000"/>
                <w:sz w:val="16"/>
                <w:szCs w:val="16"/>
                <w:lang w:val="lt-LT"/>
              </w:rPr>
            </w:pPr>
            <w:r w:rsidRPr="00690D2E">
              <w:rPr>
                <w:rFonts w:ascii="Arial" w:hAnsi="Arial" w:cs="Arial"/>
                <w:color w:val="000000"/>
                <w:sz w:val="16"/>
                <w:szCs w:val="16"/>
                <w:lang w:val="lt-LT"/>
              </w:rPr>
              <w:t>valdybos narių ir/arba aukščiausio lygio vadovų paieškas ir atrankas</w:t>
            </w:r>
            <w:r w:rsidR="00DD2AC0">
              <w:rPr>
                <w:rFonts w:ascii="Arial" w:hAnsi="Arial" w:cs="Arial"/>
                <w:color w:val="000000"/>
                <w:sz w:val="16"/>
                <w:szCs w:val="16"/>
                <w:lang w:val="lt-LT"/>
              </w:rPr>
              <w:t xml:space="preserve"> </w:t>
            </w:r>
            <w:r w:rsidRPr="00690D2E">
              <w:rPr>
                <w:rFonts w:ascii="Arial" w:hAnsi="Arial" w:cs="Arial"/>
                <w:color w:val="000000"/>
                <w:sz w:val="16"/>
                <w:szCs w:val="16"/>
                <w:lang w:val="lt-LT"/>
              </w:rPr>
              <w:t>Lietuvos ir/arba Europos ar Skandinavijos rinkose</w:t>
            </w:r>
            <w:r w:rsidR="00DD2AC0">
              <w:rPr>
                <w:rFonts w:ascii="Arial" w:hAnsi="Arial" w:cs="Arial"/>
                <w:color w:val="000000"/>
                <w:sz w:val="16"/>
                <w:szCs w:val="16"/>
                <w:lang w:val="lt-LT"/>
              </w:rPr>
              <w:t xml:space="preserve"> </w:t>
            </w:r>
            <w:r w:rsidRPr="00690D2E">
              <w:rPr>
                <w:rFonts w:ascii="Arial" w:hAnsi="Arial" w:cs="Arial"/>
                <w:color w:val="000000"/>
                <w:sz w:val="16"/>
                <w:szCs w:val="16"/>
                <w:lang w:val="lt-LT"/>
              </w:rPr>
              <w:t>per pastaruosius 5 (penkerius) metus</w:t>
            </w:r>
            <w:r>
              <w:rPr>
                <w:rFonts w:ascii="Arial" w:hAnsi="Arial" w:cs="Arial"/>
                <w:color w:val="000000"/>
                <w:sz w:val="16"/>
                <w:szCs w:val="16"/>
                <w:lang w:val="lt-LT"/>
              </w:rPr>
              <w:t>.</w:t>
            </w:r>
          </w:p>
        </w:tc>
        <w:tc>
          <w:tcPr>
            <w:tcW w:w="6096" w:type="dxa"/>
            <w:tcMar>
              <w:top w:w="28" w:type="dxa"/>
              <w:bottom w:w="28" w:type="dxa"/>
            </w:tcMar>
          </w:tcPr>
          <w:p w:rsidRPr="004A622A" w:rsidR="009A1A58" w:rsidP="009A1A58" w:rsidRDefault="009A1A58" w14:paraId="598DC110" w14:textId="77777777">
            <w:pPr>
              <w:rPr>
                <w:rFonts w:ascii="Arial" w:hAnsi="Arial" w:cs="Arial"/>
                <w:color w:val="000000"/>
                <w:sz w:val="16"/>
                <w:szCs w:val="16"/>
                <w:lang w:val="lt-LT"/>
              </w:rPr>
            </w:pPr>
            <w:r w:rsidRPr="004A622A">
              <w:rPr>
                <w:rFonts w:ascii="Arial" w:hAnsi="Arial" w:cs="Arial"/>
                <w:color w:val="000000"/>
                <w:sz w:val="16"/>
                <w:szCs w:val="16"/>
                <w:lang w:val="lt-LT"/>
              </w:rPr>
              <w:t>Užpildomas Pirkimo sąlygų priedas IX “Specialistų sąrašas”</w:t>
            </w:r>
          </w:p>
          <w:p w:rsidRPr="004A622A" w:rsidR="009A1A58" w:rsidP="009A1A58" w:rsidRDefault="009A1A58" w14:paraId="236F56EA" w14:textId="3847C47B">
            <w:pPr>
              <w:rPr>
                <w:rFonts w:ascii="Arial" w:hAnsi="Arial" w:cs="Arial"/>
                <w:color w:val="000000"/>
                <w:sz w:val="16"/>
                <w:szCs w:val="16"/>
                <w:lang w:val="lt-LT"/>
              </w:rPr>
            </w:pPr>
            <w:r w:rsidRPr="004A622A">
              <w:rPr>
                <w:rFonts w:ascii="Arial" w:hAnsi="Arial" w:cs="Arial"/>
                <w:color w:val="000000"/>
                <w:sz w:val="16"/>
                <w:szCs w:val="16"/>
                <w:lang w:val="lt-LT"/>
              </w:rPr>
              <w:t>Siūlomo (-ų) specialisto (-ų) gyvenimo aprašymai (angl. CV) ir įvykdytų projektų sąrašas</w:t>
            </w:r>
            <w:r w:rsidR="00F70A63">
              <w:rPr>
                <w:rFonts w:ascii="Arial" w:hAnsi="Arial" w:cs="Arial"/>
                <w:color w:val="000000"/>
                <w:sz w:val="16"/>
                <w:szCs w:val="16"/>
                <w:lang w:val="lt-LT"/>
              </w:rPr>
              <w:t>, bei darbo patirtis.</w:t>
            </w:r>
          </w:p>
        </w:tc>
        <w:tc>
          <w:tcPr>
            <w:tcW w:w="2268" w:type="dxa"/>
            <w:tcMar>
              <w:top w:w="28" w:type="dxa"/>
              <w:bottom w:w="28" w:type="dxa"/>
            </w:tcMar>
          </w:tcPr>
          <w:p w:rsidRPr="00CC2515" w:rsidR="009A1A58" w:rsidP="009A1A58" w:rsidRDefault="009A1A58" w14:paraId="0090A7E1"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9A1A58" w:rsidP="009A1A58" w:rsidRDefault="009A1A58" w14:paraId="48851E15"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9A1A58" w:rsidP="009A1A58" w:rsidRDefault="009A1A58" w14:paraId="35DFE013"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9A1A58" w:rsidP="009A1A58" w:rsidRDefault="009A1A58" w14:paraId="01662734" w14:textId="68A4130A">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9A1A58" w:rsidP="009A1A58" w:rsidRDefault="009A1A58" w14:paraId="46FAA159" w14:textId="77777777">
            <w:pPr>
              <w:jc w:val="both"/>
              <w:rPr>
                <w:rFonts w:ascii="Arial" w:hAnsi="Arial" w:cs="Arial"/>
                <w:color w:val="FF0000"/>
                <w:sz w:val="16"/>
                <w:szCs w:val="16"/>
                <w:lang w:val="lt-LT"/>
              </w:rPr>
            </w:pPr>
          </w:p>
        </w:tc>
      </w:tr>
    </w:tbl>
    <w:p w:rsidRPr="004372E4" w:rsidR="004372E4" w:rsidP="004372E4" w:rsidRDefault="004372E4" w14:paraId="08B97F9A" w14:textId="568CC318">
      <w:pPr>
        <w:spacing w:after="0" w:line="240" w:lineRule="auto"/>
        <w:jc w:val="right"/>
        <w:rPr>
          <w:rFonts w:ascii="Arial" w:hAnsi="Arial" w:cs="Arial"/>
          <w:i/>
          <w:iCs/>
          <w:sz w:val="18"/>
          <w:szCs w:val="18"/>
          <w:lang w:val="lt-LT"/>
        </w:rPr>
      </w:pPr>
    </w:p>
    <w:p w:rsidRPr="009A1A58" w:rsidR="000D3B48" w:rsidRDefault="000D3B48" w14:paraId="0465DF03" w14:textId="77777777">
      <w:pPr>
        <w:rPr>
          <w:lang w:val="lt-LT"/>
        </w:rPr>
      </w:pPr>
    </w:p>
    <w:sectPr w:rsidRPr="009A1A58" w:rsidR="000D3B48" w:rsidSect="00CC2515">
      <w:pgSz w:w="15840" w:h="12240" w:orient="landscape"/>
      <w:pgMar w:top="567" w:right="531" w:bottom="567" w:left="56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EA" w:author="Eligijus Abromikas" w:date="2026-07-29T11:28:00Z" w:id="3">
    <w:p w:rsidR="008372A5" w:rsidP="008372A5" w:rsidRDefault="008372A5" w14:paraId="7BD4CA39" w14:textId="77777777">
      <w:pPr>
        <w:pStyle w:val="CommentText"/>
      </w:pPr>
      <w:r>
        <w:rPr>
          <w:rStyle w:val="CommentReference"/>
        </w:rPr>
        <w:annotationRef/>
      </w:r>
      <w:r>
        <w:t>Galvoju ar ne per daug?</w:t>
      </w:r>
    </w:p>
  </w:comment>
  <w:comment w:initials="MI" w:author="Marius Ignatavičius" w:date="2026-07-30T16:48:00Z" w:id="4">
    <w:p w:rsidR="00D122CC" w:rsidRDefault="004D2257" w14:paraId="33CC91F7" w14:textId="4E2A2C65">
      <w:pPr>
        <w:pStyle w:val="CommentText"/>
      </w:pPr>
      <w:r>
        <w:rPr>
          <w:rStyle w:val="CommentReference"/>
        </w:rPr>
        <w:annotationRef/>
      </w:r>
      <w:r w:rsidRPr="7122151F">
        <w:t>perkam preliminariai 3, o norim, kad panaši sutartis būtų 15 vienetų... tai neatrodo kaip panaši sutartis. Tuo labiau, kad pagal mūsų sąlygas, net n</w:t>
      </w:r>
      <w:r w:rsidRPr="7122151F">
        <w:t>eaiškus skaičius, tik nurodomas preliminarus skaičius, kuris reiškia, kad galim nei vieno nepirkti, jei tik norim. Tai ta sutartis su 15 vienetų įdarbinimų yra visai nepanaši ir nelygiavertė.</w:t>
      </w:r>
    </w:p>
  </w:comment>
  <w:comment w:initials="MČ" w:author="Monika Čereškienė" w:date="2026-07-31T13:17:00Z" w:id="5">
    <w:p w:rsidR="00D122CC" w:rsidRDefault="004D2257" w14:paraId="79AED641" w14:textId="7292BE7F">
      <w:pPr>
        <w:pStyle w:val="CommentText"/>
      </w:pPr>
      <w:r>
        <w:rPr>
          <w:rStyle w:val="CommentReference"/>
        </w:rPr>
        <w:annotationRef/>
      </w:r>
      <w:r w:rsidRPr="6F45A2FE">
        <w:t xml:space="preserve">Mums svarbu, kad čia būtų executive search patirtis ir tokio lygio agentūra, o ne bet kokia atrankų agentūra. Šitie reikalavimai tokio lygio agentūroms tikrai neatrodys per didelis ar bauginantys :) Mes ieškosim 3 tikrai, o gali būti, kad ir 6,  nebus dukterinės įmonės be valdybų. </w:t>
      </w:r>
    </w:p>
  </w:comment>
  <w:comment w:initials="MČ" w:author="Monika Čereškienė" w:date="2026-07-31T13:23:00Z" w:id="6">
    <w:p w:rsidR="00D122CC" w:rsidRDefault="004D2257" w14:paraId="176C2729" w14:textId="56E0BBC1">
      <w:pPr>
        <w:pStyle w:val="CommentText"/>
      </w:pPr>
      <w:r>
        <w:rPr>
          <w:rStyle w:val="CommentReference"/>
        </w:rPr>
        <w:annotationRef/>
      </w:r>
      <w:r w:rsidRPr="409FB16B">
        <w:t xml:space="preserve">Gal galim palikti 10 narių ir tada </w:t>
      </w:r>
      <w:r w:rsidRPr="409FB16B">
        <w:t xml:space="preserve">mažinti sutarties vertę iki 25-30k? </w:t>
      </w:r>
    </w:p>
  </w:comment>
  <w:comment w:initials="MI" w:author="Marius Ignatavičius" w:date="2026-08-03T11:44:00Z" w:id="7">
    <w:p w:rsidR="004D2257" w:rsidRDefault="004D2257" w14:paraId="438937AA" w14:textId="01BA02F8">
      <w:pPr>
        <w:pStyle w:val="CommentText"/>
      </w:pPr>
      <w:r>
        <w:rPr>
          <w:rStyle w:val="CommentReference"/>
        </w:rPr>
        <w:annotationRef/>
      </w:r>
      <w:r w:rsidRPr="5238D0EA">
        <w:t>Reikalavimai neturėtų būti galvojami kaip pritaikyti executive lygio agentūroms. Reikalavimai turėtų būti pagrįsti pagal perkamą objektą, turi būti proporcingas perkamam pirkimo objektui. Ir vienas iš pagrindinių principų, pagal kuriuos vertinami kvalifikacijos reikalavimai, tai yra yra proporcingumo principas. Kas ir reiškia, kad reikalavimai turėtų būti proporcingi objektui, kurį perkame. Abejoju ar net būtų įmanoma už 25 tūkst. atrinkti 10-15 aukščiausio lygio specia</w:t>
      </w:r>
      <w:r w:rsidRPr="5238D0EA">
        <w:t xml:space="preserve">listų, vadovų, kai pas mus preliminarus kiekis 3 ir sutarties vertė 80 tūkst. </w:t>
      </w:r>
    </w:p>
    <w:p w:rsidR="004D2257" w:rsidRDefault="004D2257" w14:paraId="406BD559" w14:textId="7B181576">
      <w:pPr>
        <w:pStyle w:val="CommentText"/>
      </w:pPr>
      <w:r w:rsidRPr="0A77118B">
        <w:t xml:space="preserve">Dar vienas dalykas, į ką anksčiau neatkreipiau dėmesio, kodėl bent trijų sutarčių reikia? Kodėl viena sutartimi tokios patirties negali surinkti? </w:t>
      </w:r>
    </w:p>
    <w:p w:rsidR="004D2257" w:rsidRDefault="004D2257" w14:paraId="6F1EDB45" w14:textId="6C84DB0E">
      <w:pPr>
        <w:pStyle w:val="CommentText"/>
      </w:pPr>
      <w:r w:rsidRPr="2F5968DB">
        <w:t>Kvalifikacijos reikalavimai turi būti minimalūs ir būtini, tai reiškia, kad turėtų tokios panašios patirties, kokia bus pasirašoma sutartis.  Iš esmės pagal kvalifikacijos reikalavimus svarbu patikrinti ar potencialūs tiekėjai yra vykdę, atlikę panašius veiksmus, turi minimalios patirt</w:t>
      </w:r>
      <w:r w:rsidRPr="2F5968DB">
        <w:t>ies su tuom, jei norima tikrinti ilgalaikę patirtį, tai tada vadinasi  norima kokybę tikrinti ir patirtį, kokybė, taip pat ir patirtis vertinama per kainos ir kokybės santykį, o ne per kvalifikacijos reikalavimus. Tad rekomenduoju kvalifikaciją pritaikyti pagal perkamą objektą.</w:t>
      </w:r>
    </w:p>
  </w:comment>
  <w:comment w:initials="MČ" w:author="Monika Čereškienė" w:date="2026-08-03T13:01:00Z" w:id="8">
    <w:p w:rsidR="004D2257" w:rsidRDefault="004D2257" w14:paraId="489D1381" w14:textId="1C6D8C56">
      <w:pPr>
        <w:pStyle w:val="CommentText"/>
      </w:pPr>
      <w:r>
        <w:rPr>
          <w:rStyle w:val="CommentReference"/>
        </w:rPr>
        <w:annotationRef/>
      </w:r>
      <w:r w:rsidRPr="2A7EF688">
        <w:t xml:space="preserve">Gal galim susijungti aptarti tuos reikalavimus, papasakosiu daugiau ir tikiu, kad rasim bendrą sutarimą. </w:t>
      </w:r>
    </w:p>
  </w:comment>
  <w:comment w:initials="MČ" w:author="Monika Čereškienė" w:date="2026-08-03T13:04:00Z" w:id="9">
    <w:p w:rsidR="004D2257" w:rsidRDefault="004D2257" w14:paraId="63DFDB5E" w14:textId="453BBCA5">
      <w:pPr>
        <w:pStyle w:val="CommentText"/>
      </w:pPr>
      <w:r>
        <w:rPr>
          <w:rStyle w:val="CommentReference"/>
        </w:rPr>
        <w:annotationRef/>
      </w:r>
      <w:r w:rsidRPr="7EB9432C">
        <w:t>Jei agentūra yra tik vieną kartą gyvenime rinkę valdybos narius - jų duomenų bazė ir supratimas pačio proceso (yra daug niuan</w:t>
      </w:r>
      <w:r w:rsidRPr="7EB9432C">
        <w:t xml:space="preserve">sų dėl valdybos narių rinkimo, reglamentuojama LRV nutarimo ir pan.) - mums netiks, nes tiesiog turės per mažai patirties. </w:t>
      </w:r>
    </w:p>
  </w:comment>
  <w:comment w:initials="MČ" w:author="Monika Čereškienė" w:date="2026-08-03T13:05:00Z" w:id="10">
    <w:p w:rsidR="004D2257" w:rsidRDefault="004D2257" w14:paraId="0DFB2CEB" w14:textId="7EF5A7EB">
      <w:pPr>
        <w:pStyle w:val="CommentText"/>
      </w:pPr>
      <w:r>
        <w:rPr>
          <w:rStyle w:val="CommentReference"/>
        </w:rPr>
        <w:annotationRef/>
      </w:r>
      <w:r w:rsidRPr="65F4BBED">
        <w:t xml:space="preserve">Dėl sumos - esu tikra, kad nupirksime už tikrai daug mažiau, nes ieškosime ne vieno nario ir agentūros siūlys kitą kainą, nei ieškant vieno (preliminariai ieškant vieno žmogaus, kaina būna apie 15k, ieškant kelių - kainą siūlo mažesnę). Ar ieškosime 3 ar 6 dar nežinome. </w:t>
      </w:r>
    </w:p>
  </w:comment>
  <w:comment w:initials="MI" w:author="Marius Ignatavičius" w:date="2026-07-30T16:56:00Z" w:id="32">
    <w:p w:rsidR="00D122CC" w:rsidRDefault="004D2257" w14:paraId="5EE930E5" w14:textId="6FAF33AC">
      <w:pPr>
        <w:pStyle w:val="CommentText"/>
      </w:pPr>
      <w:r>
        <w:rPr>
          <w:rStyle w:val="CommentReference"/>
        </w:rPr>
        <w:annotationRef/>
      </w:r>
      <w:r w:rsidRPr="2E869B02">
        <w:t>magistro laipsnio psichologas jau gali užsiimti profesionali psichologo praktika. Mes čia ieškom profesionalaus psichologo ar atrankų specialisto?</w:t>
      </w:r>
    </w:p>
    <w:p w:rsidR="00D122CC" w:rsidRDefault="004D2257" w14:paraId="13F2FAF6" w14:textId="7A0A88DF">
      <w:pPr>
        <w:pStyle w:val="CommentText"/>
      </w:pPr>
      <w:r w:rsidRPr="5B0B4AB4">
        <w:t xml:space="preserve">Dėl magistro, tai tikrai yra per daug, kaip ir sakiau anksčiau, kad mokslo laipsnio galima reikalauti tik išskirtinais atvejais, iš esmės, kai teisės aktai to numato. </w:t>
      </w:r>
    </w:p>
    <w:p w:rsidR="00D122CC" w:rsidRDefault="004D2257" w14:paraId="46F5D0CB" w14:textId="05578216">
      <w:pPr>
        <w:pStyle w:val="CommentText"/>
      </w:pPr>
      <w:r w:rsidRPr="2C5DE752">
        <w:t xml:space="preserve">Dėl psichologo irgi yra klausimų, ar atrankos specialistui yra būtina turėti </w:t>
      </w:r>
      <w:r w:rsidRPr="2C5DE752">
        <w:t xml:space="preserve">tokį išsilavinimą? Be to niekaip? </w:t>
      </w:r>
    </w:p>
  </w:comment>
  <w:comment w:initials="MČ" w:author="Monika Čereškienė" w:date="2026-07-31T13:25:00Z" w:id="33">
    <w:p w:rsidR="00D122CC" w:rsidRDefault="004D2257" w14:paraId="4C1EEE36" w14:textId="58F27426">
      <w:pPr>
        <w:pStyle w:val="CommentText"/>
      </w:pPr>
      <w:r>
        <w:rPr>
          <w:rStyle w:val="CommentReference"/>
        </w:rPr>
        <w:annotationRef/>
      </w:r>
      <w:r w:rsidRPr="4B57D509">
        <w:t>Naikinkim magistrą ir detalizaciją. Užtenka aukštojo universitetinio ar jam prilygstamo išsilavinimo</w:t>
      </w:r>
    </w:p>
  </w:comment>
</w:comments>
</file>

<file path=word/commentsExtended.xml><?xml version="1.0" encoding="utf-8"?>
<w15:commentsEx xmlns:mc="http://schemas.openxmlformats.org/markup-compatibility/2006" xmlns:w15="http://schemas.microsoft.com/office/word/2012/wordml" mc:Ignorable="w15">
  <w15:commentEx w15:done="1" w15:paraId="7BD4CA39"/>
  <w15:commentEx w15:done="1" w15:paraId="33CC91F7" w15:paraIdParent="7BD4CA39"/>
  <w15:commentEx w15:done="1" w15:paraId="79AED641" w15:paraIdParent="7BD4CA39"/>
  <w15:commentEx w15:done="1" w15:paraId="176C2729" w15:paraIdParent="7BD4CA39"/>
  <w15:commentEx w15:done="1" w15:paraId="6F1EDB45" w15:paraIdParent="7BD4CA39"/>
  <w15:commentEx w15:done="1" w15:paraId="489D1381" w15:paraIdParent="7BD4CA39"/>
  <w15:commentEx w15:done="1" w15:paraId="63DFDB5E" w15:paraIdParent="7BD4CA39"/>
  <w15:commentEx w15:done="1" w15:paraId="0DFB2CEB" w15:paraIdParent="7BD4CA39"/>
  <w15:commentEx w15:done="1" w15:paraId="46F5D0CB"/>
  <w15:commentEx w15:done="1" w15:paraId="4C1EEE36" w15:paraIdParent="46F5D0C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A7D69" w16cex:dateUtc="2026-07-29T08:28:00Z"/>
  <w16cex:commentExtensible w16cex:durableId="7559CA3D" w16cex:dateUtc="2026-07-30T13:48:00Z"/>
  <w16cex:commentExtensible w16cex:durableId="39D48A16" w16cex:dateUtc="2026-07-31T10:17:00Z"/>
  <w16cex:commentExtensible w16cex:durableId="4F354B1A" w16cex:dateUtc="2026-07-31T10:23:00Z"/>
  <w16cex:commentExtensible w16cex:durableId="369748E0" w16cex:dateUtc="2026-08-03T08:44:00Z"/>
  <w16cex:commentExtensible w16cex:durableId="7D9D9DD4" w16cex:dateUtc="2026-08-03T10:01:00Z"/>
  <w16cex:commentExtensible w16cex:durableId="445B7BC3" w16cex:dateUtc="2026-08-03T10:04:00Z"/>
  <w16cex:commentExtensible w16cex:durableId="060234EA" w16cex:dateUtc="2026-08-03T10:05:00Z"/>
  <w16cex:commentExtensible w16cex:durableId="69431D7F" w16cex:dateUtc="2026-07-30T13:56:00Z"/>
  <w16cex:commentExtensible w16cex:durableId="5B434576" w16cex:dateUtc="2026-07-31T10:25:00Z"/>
</w16cex:commentsExtensible>
</file>

<file path=word/commentsIds.xml><?xml version="1.0" encoding="utf-8"?>
<w16cid:commentsIds xmlns:mc="http://schemas.openxmlformats.org/markup-compatibility/2006" xmlns:w16cid="http://schemas.microsoft.com/office/word/2016/wordml/cid" mc:Ignorable="w16cid">
  <w16cid:commentId w16cid:paraId="7BD4CA39" w16cid:durableId="2A9A7D69"/>
  <w16cid:commentId w16cid:paraId="33CC91F7" w16cid:durableId="7559CA3D"/>
  <w16cid:commentId w16cid:paraId="79AED641" w16cid:durableId="39D48A16"/>
  <w16cid:commentId w16cid:paraId="176C2729" w16cid:durableId="4F354B1A"/>
  <w16cid:commentId w16cid:paraId="6F1EDB45" w16cid:durableId="369748E0"/>
  <w16cid:commentId w16cid:paraId="489D1381" w16cid:durableId="7D9D9DD4"/>
  <w16cid:commentId w16cid:paraId="63DFDB5E" w16cid:durableId="445B7BC3"/>
  <w16cid:commentId w16cid:paraId="0DFB2CEB" w16cid:durableId="060234EA"/>
  <w16cid:commentId w16cid:paraId="46F5D0CB" w16cid:durableId="69431D7F"/>
  <w16cid:commentId w16cid:paraId="4C1EEE36" w16cid:durableId="5B434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2257" w:rsidP="00CC2515" w:rsidRDefault="004D2257" w14:paraId="0A318AE6" w14:textId="77777777">
      <w:pPr>
        <w:spacing w:after="0" w:line="240" w:lineRule="auto"/>
      </w:pPr>
      <w:r>
        <w:separator/>
      </w:r>
    </w:p>
  </w:endnote>
  <w:endnote w:type="continuationSeparator" w:id="0">
    <w:p w:rsidR="004D2257" w:rsidP="00CC2515" w:rsidRDefault="004D2257" w14:paraId="0628F44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2257" w:rsidP="00CC2515" w:rsidRDefault="004D2257" w14:paraId="2E9FBE66" w14:textId="77777777">
      <w:pPr>
        <w:spacing w:after="0" w:line="240" w:lineRule="auto"/>
      </w:pPr>
      <w:r>
        <w:separator/>
      </w:r>
    </w:p>
  </w:footnote>
  <w:footnote w:type="continuationSeparator" w:id="0">
    <w:p w:rsidR="004D2257" w:rsidP="00CC2515" w:rsidRDefault="004D2257" w14:paraId="6B31ACE0" w14:textId="77777777">
      <w:pPr>
        <w:spacing w:after="0" w:line="240" w:lineRule="auto"/>
      </w:pPr>
      <w:r>
        <w:continuationSeparator/>
      </w:r>
    </w:p>
  </w:footnote>
  <w:footnote w:id="1">
    <w:p w:rsidRPr="00633841" w:rsidR="00D514D6" w:rsidRDefault="00D514D6"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gijus Abromikas">
    <w15:presenceInfo w15:providerId="AD" w15:userId="S::eligijus.abromikas@ltgkc.lt::26622689-93e8-4728-aac3-fe3cd45e1dcd"/>
  </w15:person>
  <w15:person w15:author="Marius Ignatavičius">
    <w15:presenceInfo w15:providerId="AD" w15:userId="S::marius.ignatavicius@ltgkc.lt::623c2382-8045-462c-9d9b-4ebd65cc8f07"/>
  </w15:person>
  <w15:person w15:author="Monika Čereškienė">
    <w15:presenceInfo w15:providerId="AD" w15:userId="S::monika.cereskiene@ltg.lt::b58143cb-04f3-443a-81e9-1b03d1c3b8c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63194"/>
    <w:rsid w:val="00085DFC"/>
    <w:rsid w:val="000942C5"/>
    <w:rsid w:val="000A5098"/>
    <w:rsid w:val="000B793E"/>
    <w:rsid w:val="000C4D04"/>
    <w:rsid w:val="000D3B48"/>
    <w:rsid w:val="00104B7D"/>
    <w:rsid w:val="00105690"/>
    <w:rsid w:val="00111F84"/>
    <w:rsid w:val="001300DD"/>
    <w:rsid w:val="00135877"/>
    <w:rsid w:val="00160768"/>
    <w:rsid w:val="0018359D"/>
    <w:rsid w:val="00191F9E"/>
    <w:rsid w:val="001A4EA6"/>
    <w:rsid w:val="001A6645"/>
    <w:rsid w:val="001C39CB"/>
    <w:rsid w:val="001E7EE5"/>
    <w:rsid w:val="00203611"/>
    <w:rsid w:val="002244B8"/>
    <w:rsid w:val="00246218"/>
    <w:rsid w:val="00274AAC"/>
    <w:rsid w:val="002952D1"/>
    <w:rsid w:val="002969BA"/>
    <w:rsid w:val="002B2E9B"/>
    <w:rsid w:val="00316DF2"/>
    <w:rsid w:val="0035226E"/>
    <w:rsid w:val="003B06E5"/>
    <w:rsid w:val="003D2632"/>
    <w:rsid w:val="003D37B0"/>
    <w:rsid w:val="00413037"/>
    <w:rsid w:val="004175C2"/>
    <w:rsid w:val="00434092"/>
    <w:rsid w:val="004372E4"/>
    <w:rsid w:val="00457F08"/>
    <w:rsid w:val="004967B5"/>
    <w:rsid w:val="004A622A"/>
    <w:rsid w:val="004B60F1"/>
    <w:rsid w:val="004B726C"/>
    <w:rsid w:val="004C14C4"/>
    <w:rsid w:val="004C4D02"/>
    <w:rsid w:val="004D2257"/>
    <w:rsid w:val="004F7F9D"/>
    <w:rsid w:val="00545DE2"/>
    <w:rsid w:val="005473F3"/>
    <w:rsid w:val="005620CC"/>
    <w:rsid w:val="00570F80"/>
    <w:rsid w:val="00592A38"/>
    <w:rsid w:val="0059477A"/>
    <w:rsid w:val="005A6CF8"/>
    <w:rsid w:val="005D1A7C"/>
    <w:rsid w:val="005F1528"/>
    <w:rsid w:val="005F79EA"/>
    <w:rsid w:val="00622DC2"/>
    <w:rsid w:val="0063472A"/>
    <w:rsid w:val="00690D2E"/>
    <w:rsid w:val="00714E8D"/>
    <w:rsid w:val="00724AA9"/>
    <w:rsid w:val="00772B76"/>
    <w:rsid w:val="0077304C"/>
    <w:rsid w:val="0079056A"/>
    <w:rsid w:val="007979D5"/>
    <w:rsid w:val="007F5853"/>
    <w:rsid w:val="008017D4"/>
    <w:rsid w:val="0080291A"/>
    <w:rsid w:val="00812D01"/>
    <w:rsid w:val="008372A5"/>
    <w:rsid w:val="00844361"/>
    <w:rsid w:val="00886B25"/>
    <w:rsid w:val="008A06D8"/>
    <w:rsid w:val="0090103E"/>
    <w:rsid w:val="00906F8F"/>
    <w:rsid w:val="00957C79"/>
    <w:rsid w:val="00965149"/>
    <w:rsid w:val="009837A8"/>
    <w:rsid w:val="009837E6"/>
    <w:rsid w:val="009A1A58"/>
    <w:rsid w:val="009A3A54"/>
    <w:rsid w:val="009A40F1"/>
    <w:rsid w:val="009B2E12"/>
    <w:rsid w:val="009C669D"/>
    <w:rsid w:val="009D71E7"/>
    <w:rsid w:val="00A02537"/>
    <w:rsid w:val="00A66290"/>
    <w:rsid w:val="00A851FA"/>
    <w:rsid w:val="00AA3224"/>
    <w:rsid w:val="00AA6FA1"/>
    <w:rsid w:val="00B41486"/>
    <w:rsid w:val="00B414F1"/>
    <w:rsid w:val="00B430A7"/>
    <w:rsid w:val="00B447D7"/>
    <w:rsid w:val="00B77302"/>
    <w:rsid w:val="00B77BB4"/>
    <w:rsid w:val="00B80220"/>
    <w:rsid w:val="00B95347"/>
    <w:rsid w:val="00BB0FEF"/>
    <w:rsid w:val="00BC17A0"/>
    <w:rsid w:val="00BC21C6"/>
    <w:rsid w:val="00BC4C18"/>
    <w:rsid w:val="00BC68C7"/>
    <w:rsid w:val="00C36198"/>
    <w:rsid w:val="00C401C3"/>
    <w:rsid w:val="00C6073D"/>
    <w:rsid w:val="00C8008E"/>
    <w:rsid w:val="00C975A9"/>
    <w:rsid w:val="00CC2515"/>
    <w:rsid w:val="00D018E6"/>
    <w:rsid w:val="00D10730"/>
    <w:rsid w:val="00D122CC"/>
    <w:rsid w:val="00D514D6"/>
    <w:rsid w:val="00D557A5"/>
    <w:rsid w:val="00D67037"/>
    <w:rsid w:val="00D70C72"/>
    <w:rsid w:val="00DC2F2D"/>
    <w:rsid w:val="00DD2AC0"/>
    <w:rsid w:val="00DD39A9"/>
    <w:rsid w:val="00E018F1"/>
    <w:rsid w:val="00E23BAA"/>
    <w:rsid w:val="00E65BEA"/>
    <w:rsid w:val="00EA25B1"/>
    <w:rsid w:val="00EB5060"/>
    <w:rsid w:val="00ED6C2F"/>
    <w:rsid w:val="00F23E43"/>
    <w:rsid w:val="00F55A3D"/>
    <w:rsid w:val="00F6084D"/>
    <w:rsid w:val="00F66DEE"/>
    <w:rsid w:val="00F70A63"/>
    <w:rsid w:val="00F82E35"/>
    <w:rsid w:val="00FB55F9"/>
    <w:rsid w:val="00FD579B"/>
    <w:rsid w:val="01E65A66"/>
    <w:rsid w:val="02E99E12"/>
    <w:rsid w:val="0CE59CB9"/>
    <w:rsid w:val="0CFA57CB"/>
    <w:rsid w:val="163B702D"/>
    <w:rsid w:val="1B4E31EF"/>
    <w:rsid w:val="1C03A226"/>
    <w:rsid w:val="221E2563"/>
    <w:rsid w:val="25B91212"/>
    <w:rsid w:val="25FF68E4"/>
    <w:rsid w:val="265513EA"/>
    <w:rsid w:val="2C4DE598"/>
    <w:rsid w:val="31DE8BE3"/>
    <w:rsid w:val="36F14FFD"/>
    <w:rsid w:val="36F4FEA4"/>
    <w:rsid w:val="38F8E7E7"/>
    <w:rsid w:val="3AA5DF2D"/>
    <w:rsid w:val="4925F7BF"/>
    <w:rsid w:val="49D977C0"/>
    <w:rsid w:val="4A007F3A"/>
    <w:rsid w:val="4FB09C91"/>
    <w:rsid w:val="4FDAE47F"/>
    <w:rsid w:val="535CE3A8"/>
    <w:rsid w:val="53CAC569"/>
    <w:rsid w:val="575E9D0A"/>
    <w:rsid w:val="5C1DCE23"/>
    <w:rsid w:val="5E11B3BF"/>
    <w:rsid w:val="62716011"/>
    <w:rsid w:val="678D9369"/>
    <w:rsid w:val="6D23C7C5"/>
    <w:rsid w:val="6D7DC2C9"/>
    <w:rsid w:val="77662C67"/>
    <w:rsid w:val="77F84336"/>
    <w:rsid w:val="7CB98B63"/>
    <w:rsid w:val="7F3652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3FE71113-8520-4212-A768-CCA78B7BBE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Comment Reference"/>
    <w:basedOn w:val="DefaultParagraphFont"/>
    <w:uiPriority w:val="99"/>
    <w:unhideWhenUsed/>
    <w:rsid w:val="00CC2515"/>
    <w:rPr>
      <w:sz w:val="16"/>
      <w:szCs w:val="16"/>
    </w:rPr>
  </w:style>
  <w:style w:type="paragraph" w:styleId="CommentText">
    <w:name w:val="Comment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Comment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unhideWhenUsed/>
    <w:rsid w:val="00EA25B1"/>
    <w:pPr>
      <w:tabs>
        <w:tab w:val="center" w:pos="4986"/>
        <w:tab w:val="right" w:pos="9972"/>
      </w:tabs>
      <w:spacing w:after="0" w:line="240" w:lineRule="auto"/>
    </w:pPr>
  </w:style>
  <w:style w:type="character" w:styleId="HeaderChar" w:customStyle="1">
    <w:name w:val="Header Char"/>
    <w:basedOn w:val="DefaultParagraphFont"/>
    <w:link w:val="Header"/>
    <w:uiPriority w:val="99"/>
    <w:rsid w:val="00EA25B1"/>
  </w:style>
  <w:style w:type="paragraph" w:styleId="Footer">
    <w:name w:val="footer"/>
    <w:basedOn w:val="Normal"/>
    <w:link w:val="FooterChar"/>
    <w:uiPriority w:val="99"/>
    <w:unhideWhenUsed/>
    <w:rsid w:val="00EA25B1"/>
    <w:pPr>
      <w:tabs>
        <w:tab w:val="center" w:pos="4986"/>
        <w:tab w:val="right" w:pos="9972"/>
      </w:tabs>
      <w:spacing w:after="0" w:line="240" w:lineRule="auto"/>
    </w:pPr>
  </w:style>
  <w:style w:type="character" w:styleId="FooterChar" w:customStyle="1">
    <w:name w:val="Footer Char"/>
    <w:basedOn w:val="DefaultParagraphFont"/>
    <w:link w:val="Footer"/>
    <w:uiPriority w:val="99"/>
    <w:rsid w:val="00EA25B1"/>
  </w:style>
  <w:style w:type="paragraph" w:styleId="Revision">
    <w:name w:val="Revision"/>
    <w:hidden/>
    <w:uiPriority w:val="99"/>
    <w:semiHidden/>
    <w:rsid w:val="001835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xmlns:wp14="http://schemas.microsoft.com/office/word/2010/wordml" w:rsidR="00BC21C6" w:rsidP="00BC21C6" w:rsidRDefault="00BC21C6" w14:paraId="605ACE69" wp14:textId="77777777">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22CEA"/>
    <w:rsid w:val="000C5FB9"/>
    <w:rsid w:val="002969BA"/>
    <w:rsid w:val="005A6CF8"/>
    <w:rsid w:val="005C7E72"/>
    <w:rsid w:val="005F79EA"/>
    <w:rsid w:val="0088566C"/>
    <w:rsid w:val="00A02537"/>
    <w:rsid w:val="00BC17A0"/>
    <w:rsid w:val="00BC21C6"/>
    <w:rsid w:val="00CA087F"/>
    <w:rsid w:val="00DF05A9"/>
    <w:rsid w:val="00F32124"/>
    <w:rsid w:val="00F66DEE"/>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A33FE92848AAF45949D582A085BC335" ma:contentTypeVersion="3" ma:contentTypeDescription="Kurkite naują dokumentą." ma:contentTypeScope="" ma:versionID="fbd894634974de1838b9a0a795b678e5">
  <xsd:schema xmlns:xsd="http://www.w3.org/2001/XMLSchema" xmlns:xs="http://www.w3.org/2001/XMLSchema" xmlns:p="http://schemas.microsoft.com/office/2006/metadata/properties" xmlns:ns2="15358b5c-e9d8-4057-aec4-1206d5e499ea" targetNamespace="http://schemas.microsoft.com/office/2006/metadata/properties" ma:root="true" ma:fieldsID="23c5480a70f9f3e1e0b4196b33b7a790" ns2:_="">
    <xsd:import namespace="15358b5c-e9d8-4057-aec4-1206d5e499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8b5c-e9d8-4057-aec4-1206d5e499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19E76885-8414-4204-82EA-CB8B1EA19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8b5c-e9d8-4057-aec4-1206d5e49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Eligijus Abromikas</lastModifiedBy>
  <revision>112</revision>
  <dcterms:created xsi:type="dcterms:W3CDTF">2025-06-04T21:11:00.0000000Z</dcterms:created>
  <dcterms:modified xsi:type="dcterms:W3CDTF">2026-08-03T10:55:29.4265188Z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0x0101003A33FE92848AAF45949D582A085BC335</vt:lpwstr>
  </property>
  <property fmtid="{D5CDD505-2E9C-101B-9397-08002B2CF9AE}" pid="3" name="MediaServiceImageTags">
    <vt:lpwstr/>
  </property>
</Properties>
</file>